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>
        <w:rPr>
          <w:rFonts w:hint="eastAsia" w:ascii="宋体" w:hAnsi="宋体"/>
          <w:bCs/>
          <w:sz w:val="36"/>
        </w:rPr>
        <w:t>企业技术难题</w:t>
      </w:r>
      <w:r>
        <w:rPr>
          <w:rFonts w:hint="eastAsia" w:ascii="宋体" w:hAnsi="宋体"/>
          <w:sz w:val="36"/>
        </w:rPr>
        <w:t>和需求项目表</w:t>
      </w:r>
    </w:p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Style w:val="5"/>
        <w:tblW w:w="95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60"/>
        <w:gridCol w:w="1380"/>
        <w:gridCol w:w="940"/>
        <w:gridCol w:w="1520"/>
        <w:gridCol w:w="820"/>
        <w:gridCol w:w="760"/>
        <w:gridCol w:w="2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</w:t>
            </w:r>
            <w:r>
              <w:rPr>
                <w:rFonts w:ascii="宋体" w:hAnsi="宋体" w:cs="宋体"/>
                <w:kern w:val="0"/>
                <w:sz w:val="24"/>
              </w:rPr>
              <w:t>晨华科技有限公司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</w:t>
            </w:r>
            <w:r>
              <w:rPr>
                <w:rFonts w:ascii="宋体" w:hAnsi="宋体" w:cs="宋体"/>
                <w:kern w:val="0"/>
                <w:sz w:val="24"/>
              </w:rPr>
              <w:t>省湖州市吴兴区八里店家田路</w:t>
            </w:r>
            <w:r>
              <w:rPr>
                <w:rFonts w:hint="eastAsia" w:ascii="宋体" w:hAnsi="宋体" w:cs="宋体"/>
                <w:kern w:val="0"/>
                <w:sz w:val="24"/>
              </w:rPr>
              <w:t>66号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313000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http://www.chenhua.cn/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18017386958</w:t>
            </w:r>
            <w:r>
              <w:rPr>
                <w:rFonts w:ascii="宋体" w:hAnsi="宋体" w:cs="宋体"/>
                <w:kern w:val="0"/>
                <w:sz w:val="24"/>
              </w:rPr>
              <w:t>@189.cn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孙矿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18017386958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浙江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晨华科技有限公司是上海晨华科技股份有限公司的全资子公司，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一家专业制造工业电炉的设备厂商，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拥有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全套的加工及检测设备，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公司内设一支专业的质量检测，质量分析，质量控制队伍，贯彻ISO9000质量体系，实施全面质量管理。品管部拥有人工时效处理与检测设备，金属材料光谱分析仪器，质谱检漏仪（2台），感应器高压绝缘性能测试设备，材料电阻测试仪（电桥），快速硬度检测仪，激光平直度测试仪等一批专用检测设备和全套通用量规、量具。</w:t>
            </w:r>
            <w:r>
              <w:rPr>
                <w:rFonts w:hint="eastAsia" w:ascii="宋体" w:hAnsi="宋体"/>
                <w:bCs/>
                <w:sz w:val="24"/>
                <w:szCs w:val="21"/>
              </w:rPr>
              <w:t>公司</w:t>
            </w:r>
            <w:r>
              <w:rPr>
                <w:rFonts w:ascii="宋体" w:hAnsi="宋体"/>
                <w:bCs/>
                <w:sz w:val="24"/>
                <w:szCs w:val="21"/>
              </w:rPr>
              <w:t>设有独立的</w:t>
            </w:r>
            <w:ins w:id="0" w:author="K S" w:date="2016-03-28T00:14:00Z">
              <w:r>
                <w:rPr>
                  <w:rFonts w:ascii="宋体" w:hAnsi="宋体"/>
                  <w:bCs/>
                  <w:sz w:val="24"/>
                  <w:szCs w:val="21"/>
                </w:rPr>
                <w:t>研发中心</w:t>
              </w:r>
            </w:ins>
            <w:ins w:id="1" w:author="K S" w:date="2016-03-28T00:09:00Z">
              <w:r>
                <w:rPr>
                  <w:rFonts w:hint="eastAsia" w:ascii="宋体" w:hAnsi="宋体"/>
                  <w:bCs/>
                  <w:sz w:val="24"/>
                  <w:szCs w:val="21"/>
                </w:rPr>
                <w:t>团队，为其实验及产业化服务，</w:t>
              </w:r>
            </w:ins>
            <w:ins w:id="2" w:author="K S" w:date="2016-03-28T00:21:00Z">
              <w:r>
                <w:rPr>
                  <w:rFonts w:hint="eastAsia" w:ascii="宋体" w:hAnsi="宋体"/>
                  <w:bCs/>
                  <w:sz w:val="24"/>
                  <w:szCs w:val="21"/>
                </w:rPr>
                <w:t>办公</w:t>
              </w:r>
            </w:ins>
            <w:ins w:id="3" w:author="K S" w:date="2016-03-28T00:21:00Z">
              <w:r>
                <w:rPr>
                  <w:rFonts w:ascii="宋体" w:hAnsi="宋体"/>
                  <w:bCs/>
                  <w:sz w:val="24"/>
                  <w:szCs w:val="21"/>
                </w:rPr>
                <w:t>场地约</w:t>
              </w:r>
            </w:ins>
            <w:ins w:id="4" w:author="K S" w:date="2016-03-28T00:21:00Z">
              <w:r>
                <w:rPr>
                  <w:rFonts w:hint="eastAsia" w:ascii="宋体" w:hAnsi="宋体"/>
                  <w:bCs/>
                  <w:sz w:val="24"/>
                  <w:szCs w:val="21"/>
                </w:rPr>
                <w:t>600平方</w:t>
              </w:r>
            </w:ins>
            <w:ins w:id="5" w:author="K S" w:date="2016-03-28T00:21:00Z">
              <w:r>
                <w:rPr>
                  <w:rFonts w:ascii="宋体" w:hAnsi="宋体"/>
                  <w:bCs/>
                  <w:sz w:val="24"/>
                  <w:szCs w:val="21"/>
                </w:rPr>
                <w:t>米，其中约</w:t>
              </w:r>
            </w:ins>
            <w:ins w:id="6" w:author="K S" w:date="2016-03-28T00:21:00Z">
              <w:r>
                <w:rPr>
                  <w:rFonts w:hint="eastAsia" w:ascii="宋体" w:hAnsi="宋体"/>
                  <w:bCs/>
                  <w:sz w:val="24"/>
                  <w:szCs w:val="21"/>
                </w:rPr>
                <w:t>300</w:t>
              </w:r>
            </w:ins>
            <w:ins w:id="7" w:author="K S" w:date="2016-03-28T00:09:00Z">
              <w:r>
                <w:rPr>
                  <w:rFonts w:hint="eastAsia" w:ascii="宋体" w:hAnsi="宋体"/>
                  <w:bCs/>
                  <w:sz w:val="24"/>
                  <w:szCs w:val="21"/>
                </w:rPr>
                <w:t>平方米的实验室</w:t>
              </w:r>
            </w:ins>
            <w:ins w:id="8" w:author="K S" w:date="2016-03-28T00:21:00Z">
              <w:r>
                <w:rPr>
                  <w:rFonts w:hint="eastAsia" w:ascii="宋体" w:hAnsi="宋体"/>
                  <w:bCs/>
                  <w:sz w:val="24"/>
                  <w:szCs w:val="21"/>
                </w:rPr>
                <w:t>面积</w:t>
              </w:r>
            </w:ins>
            <w:ins w:id="9" w:author="K S" w:date="2016-03-28T00:09:00Z">
              <w:r>
                <w:rPr>
                  <w:rFonts w:hint="eastAsia" w:ascii="宋体" w:hAnsi="宋体"/>
                  <w:bCs/>
                  <w:sz w:val="24"/>
                  <w:szCs w:val="21"/>
                </w:rPr>
                <w:t>，该实验室目前已经为整个研发过程提供可靠的实验基础，同时依托</w:t>
              </w:r>
            </w:ins>
            <w:ins w:id="10" w:author="K S" w:date="2016-03-28T00:22:00Z">
              <w:r>
                <w:rPr>
                  <w:rFonts w:hint="eastAsia" w:ascii="宋体" w:hAnsi="宋体"/>
                  <w:bCs/>
                  <w:sz w:val="24"/>
                  <w:szCs w:val="21"/>
                </w:rPr>
                <w:t>总</w:t>
              </w:r>
            </w:ins>
            <w:ins w:id="11" w:author="K S" w:date="2016-03-28T00:09:00Z">
              <w:r>
                <w:rPr>
                  <w:rFonts w:hint="eastAsia" w:ascii="宋体" w:hAnsi="宋体"/>
                  <w:bCs/>
                  <w:sz w:val="24"/>
                  <w:szCs w:val="21"/>
                </w:rPr>
                <w:t>公司研发平台，广泛开展各类产学研活动，公司每年投入大量资金保障团队的研发经费和生活报障。</w:t>
              </w:r>
            </w:ins>
          </w:p>
          <w:p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在一些航空、航天、尖端武器等国防重点工程和项目的研制基地，其材料制备装备有晨华的参与；在全国大多数理工类大专院校、科研院所下属实验室有晨华的实验设备；在当前无数工矿企业进行产业升级、科技转型发展的创新实践现场有晨华的主要生产设备。</w:t>
            </w:r>
          </w:p>
          <w:p>
            <w:pPr>
              <w:ind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/>
                <w:kern w:val="0"/>
                <w:sz w:val="24"/>
              </w:rPr>
              <w:t>真空热压炉的新型伺服脉冲加压装置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主要内容（包括技术指标）：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一</w:t>
            </w:r>
            <w:r>
              <w:rPr>
                <w:rFonts w:hint="eastAsia" w:ascii="宋体" w:hAnsi="宋体"/>
                <w:kern w:val="0"/>
                <w:sz w:val="24"/>
              </w:rPr>
              <w:t>种真空热压炉的新型伺服脉冲加压装置，主要包括：承压</w:t>
            </w:r>
            <w:r>
              <w:rPr>
                <w:rFonts w:ascii="宋体" w:hAnsi="宋体"/>
                <w:kern w:val="0"/>
                <w:sz w:val="24"/>
              </w:rPr>
              <w:t>机构</w:t>
            </w:r>
            <w:r>
              <w:rPr>
                <w:rFonts w:hint="eastAsia" w:ascii="宋体" w:hAnsi="宋体"/>
                <w:kern w:val="0"/>
                <w:sz w:val="24"/>
              </w:rPr>
              <w:t>、伺服</w:t>
            </w:r>
            <w:r>
              <w:rPr>
                <w:rFonts w:ascii="宋体" w:hAnsi="宋体"/>
                <w:kern w:val="0"/>
                <w:sz w:val="24"/>
              </w:rPr>
              <w:t>油缸、</w:t>
            </w:r>
            <w:r>
              <w:rPr>
                <w:rFonts w:hint="eastAsia" w:ascii="宋体" w:hAnsi="宋体"/>
                <w:kern w:val="0"/>
                <w:sz w:val="24"/>
              </w:rPr>
              <w:t>伺服阀及其配套</w:t>
            </w:r>
            <w:r>
              <w:rPr>
                <w:rFonts w:ascii="宋体" w:hAnsi="宋体"/>
                <w:kern w:val="0"/>
                <w:sz w:val="24"/>
              </w:rPr>
              <w:t>的放大</w:t>
            </w:r>
            <w:r>
              <w:rPr>
                <w:rFonts w:hint="eastAsia" w:ascii="宋体" w:hAnsi="宋体"/>
                <w:kern w:val="0"/>
                <w:sz w:val="24"/>
              </w:rPr>
              <w:t>板、力传感器、人机</w:t>
            </w:r>
            <w:r>
              <w:rPr>
                <w:rFonts w:ascii="宋体" w:hAnsi="宋体"/>
                <w:kern w:val="0"/>
                <w:sz w:val="24"/>
              </w:rPr>
              <w:t>界面</w:t>
            </w:r>
            <w:r>
              <w:rPr>
                <w:rFonts w:hint="eastAsia" w:ascii="宋体" w:hAnsi="宋体"/>
                <w:kern w:val="0"/>
                <w:sz w:val="24"/>
              </w:rPr>
              <w:t>及</w:t>
            </w:r>
            <w:r>
              <w:rPr>
                <w:rFonts w:ascii="宋体" w:hAnsi="宋体"/>
                <w:kern w:val="0"/>
                <w:sz w:val="24"/>
              </w:rPr>
              <w:t>控制系统</w:t>
            </w:r>
            <w:r>
              <w:rPr>
                <w:rFonts w:hint="eastAsia" w:ascii="宋体" w:hAnsi="宋体"/>
                <w:kern w:val="0"/>
                <w:sz w:val="24"/>
              </w:rPr>
              <w:t>等，</w:t>
            </w:r>
            <w:r>
              <w:rPr>
                <w:rFonts w:ascii="宋体" w:hAnsi="宋体"/>
                <w:kern w:val="0"/>
                <w:sz w:val="24"/>
              </w:rPr>
              <w:t>加压系统本身内部闭环控制，即给出相应的</w:t>
            </w:r>
            <w:r>
              <w:rPr>
                <w:rFonts w:hint="eastAsia" w:ascii="宋体" w:hAnsi="宋体"/>
                <w:kern w:val="0"/>
                <w:sz w:val="24"/>
              </w:rPr>
              <w:t>标准信号输入</w:t>
            </w:r>
            <w:r>
              <w:rPr>
                <w:rFonts w:ascii="宋体" w:hAnsi="宋体"/>
                <w:kern w:val="0"/>
                <w:sz w:val="24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</w:rPr>
              <w:t>系统快速响应</w:t>
            </w:r>
            <w:r>
              <w:rPr>
                <w:rFonts w:ascii="宋体" w:hAnsi="宋体"/>
                <w:kern w:val="0"/>
                <w:sz w:val="24"/>
              </w:rPr>
              <w:t>到</w:t>
            </w:r>
            <w:r>
              <w:rPr>
                <w:rFonts w:hint="eastAsia" w:ascii="宋体" w:hAnsi="宋体"/>
                <w:kern w:val="0"/>
                <w:sz w:val="24"/>
              </w:rPr>
              <w:t>设定</w:t>
            </w:r>
            <w:r>
              <w:rPr>
                <w:rFonts w:ascii="宋体" w:hAnsi="宋体"/>
                <w:kern w:val="0"/>
                <w:sz w:val="24"/>
              </w:rPr>
              <w:t>的压力</w:t>
            </w:r>
            <w:r>
              <w:rPr>
                <w:rFonts w:hint="eastAsia" w:ascii="宋体" w:hAnsi="宋体"/>
                <w:kern w:val="0"/>
                <w:sz w:val="24"/>
              </w:rPr>
              <w:t>。原理如下图1所示：</w:t>
            </w:r>
          </w:p>
          <w:p>
            <w:pPr>
              <w:spacing w:before="156" w:beforeLines="50" w:after="156" w:afterLines="5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object>
                <v:shape id="_x0000_i1025" o:spt="75" type="#_x0000_t75" style="height:174pt;width:314.2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Visio.Drawing.15" ShapeID="_x0000_i1025" DrawAspect="Content" ObjectID="_1468075725" r:id="rId4">
                  <o:LockedField>false</o:LockedField>
                </o:OLEObject>
              </w:objec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图</w:t>
            </w:r>
            <w:r>
              <w:rPr>
                <w:rFonts w:ascii="宋体" w:hAnsi="宋体"/>
                <w:sz w:val="24"/>
              </w:rPr>
              <w:t xml:space="preserve">1 </w:t>
            </w:r>
            <w:r>
              <w:rPr>
                <w:rFonts w:hint="eastAsia" w:ascii="宋体" w:hAnsi="宋体"/>
                <w:sz w:val="24"/>
              </w:rPr>
              <w:t>加压控制原理图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主要技术指标：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1）油缸行程：0-100mm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2）油缸最大输出力：20T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3）加压方式：单向加压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4）油温可控：25-45℃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5）设定的压力分为两种类型：</w:t>
            </w:r>
          </w:p>
          <w:p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a)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静态力：</w:t>
            </w:r>
          </w:p>
          <w:p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起步压力：≤50kg</w:t>
            </w:r>
          </w:p>
          <w:p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ii.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范围：0-20T</w:t>
            </w:r>
          </w:p>
          <w:p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iii.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保压跟随波动：≤±10kg</w:t>
            </w:r>
          </w:p>
          <w:p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iv.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油缸加压速度：2-5mm/s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b)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动态力：（力的频率、振幅可控，压力可控）</w:t>
            </w:r>
          </w:p>
          <w:p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压力振动频率：0-</w:t>
            </w:r>
            <w:r>
              <w:rPr>
                <w:rFonts w:ascii="宋体" w:hAnsi="宋体"/>
                <w:sz w:val="24"/>
              </w:rPr>
              <w:t>25</w:t>
            </w:r>
            <w:r>
              <w:rPr>
                <w:rFonts w:hint="eastAsia" w:ascii="宋体" w:hAnsi="宋体"/>
                <w:sz w:val="24"/>
              </w:rPr>
              <w:t>Hz（可调）</w:t>
            </w:r>
          </w:p>
          <w:p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ii.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压力振幅：≤25%</w:t>
            </w:r>
          </w:p>
          <w:p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iii.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压力波动：≤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%（吨位）</w:t>
            </w:r>
          </w:p>
          <w:p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CB"/>
    <w:rsid w:val="00294BB1"/>
    <w:rsid w:val="002B05CB"/>
    <w:rsid w:val="004D29D8"/>
    <w:rsid w:val="0057042F"/>
    <w:rsid w:val="00611B18"/>
    <w:rsid w:val="00640175"/>
    <w:rsid w:val="00850828"/>
    <w:rsid w:val="00B9126C"/>
    <w:rsid w:val="00F91AE0"/>
    <w:rsid w:val="41093501"/>
    <w:rsid w:val="79FC791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158</Words>
  <Characters>904</Characters>
  <Lines>7</Lines>
  <Paragraphs>2</Paragraphs>
  <TotalTime>0</TotalTime>
  <ScaleCrop>false</ScaleCrop>
  <LinksUpToDate>false</LinksUpToDate>
  <CharactersWithSpaces>1060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2016-05-16T08:02:00Z</dcterms:created>
  <dc:creator>微软用户</dc:creator>
  <cp:lastModifiedBy>Administrator</cp:lastModifiedBy>
  <dcterms:modified xsi:type="dcterms:W3CDTF">2016-05-30T02:23:18Z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